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b/>
          <w:i/>
          <w:sz w:val="28"/>
        </w:rPr>
      </w:pPr>
      <w:r>
        <w:rPr>
          <w:b/>
          <w:sz w:val="24"/>
        </w:rPr>
        <w:t>3GPP TSG-SA5 Meeting #159</w:t>
      </w:r>
      <w:r>
        <w:rPr>
          <w:b/>
          <w:i/>
          <w:sz w:val="28"/>
        </w:rPr>
        <w:tab/>
      </w:r>
      <w:r>
        <w:rPr>
          <w:rFonts w:hint="eastAsia"/>
          <w:b/>
          <w:i/>
          <w:sz w:val="28"/>
        </w:rPr>
        <w:t>S5-250500</w:t>
      </w:r>
    </w:p>
    <w:p>
      <w:pPr>
        <w:pStyle w:val="62"/>
        <w:rPr>
          <w:sz w:val="22"/>
          <w:szCs w:val="22"/>
        </w:rPr>
      </w:pPr>
      <w:r>
        <w:rPr>
          <w:sz w:val="24"/>
        </w:rPr>
        <w:t>Sophia-Antipolis, France, 17 - 21 February 2025</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China Mobile</w:t>
      </w:r>
    </w:p>
    <w:p>
      <w:pPr>
        <w:keepNext/>
        <w:tabs>
          <w:tab w:val="left" w:pos="2127"/>
        </w:tabs>
        <w:spacing w:after="0"/>
        <w:ind w:left="2126" w:hanging="2126"/>
        <w:outlineLvl w:val="0"/>
        <w:rPr>
          <w:rFonts w:hint="eastAsia" w:ascii="Arial" w:hAnsi="Arial" w:eastAsia="宋体"/>
          <w:b/>
          <w:lang w:val="en-US" w:eastAsia="zh-CN"/>
        </w:rPr>
      </w:pPr>
      <w:r>
        <w:rPr>
          <w:rFonts w:ascii="Arial" w:hAnsi="Arial" w:cs="Arial"/>
          <w:b/>
        </w:rPr>
        <w:t>Title:</w:t>
      </w:r>
      <w:r>
        <w:rPr>
          <w:rFonts w:ascii="Arial" w:hAnsi="Arial" w:cs="Arial"/>
          <w:b/>
        </w:rPr>
        <w:tab/>
      </w:r>
      <w:r>
        <w:rPr>
          <w:rFonts w:hint="eastAsia" w:ascii="Arial" w:hAnsi="Arial" w:cs="Arial"/>
          <w:b/>
          <w:lang w:val="en-US" w:eastAsia="zh-CN"/>
        </w:rPr>
        <w:t>Rel-19 pCR 28.851 Conclusions and recommendations</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b/>
          <w:highlight w:val="none"/>
        </w:rPr>
        <w:t>7.5.</w:t>
      </w:r>
      <w:r>
        <w:rPr>
          <w:rFonts w:hint="eastAsia" w:ascii="Arial" w:hAnsi="Arial"/>
          <w:b/>
          <w:highlight w:val="none"/>
          <w:lang w:val="en-US" w:eastAsia="zh-CN"/>
        </w:rPr>
        <w:t>3</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rFonts w:hint="eastAsia"/>
          <w:b/>
          <w:i/>
        </w:rPr>
        <w:t xml:space="preserve">This is a pCR to add </w:t>
      </w:r>
      <w:r>
        <w:rPr>
          <w:rFonts w:hint="eastAsia"/>
          <w:b/>
          <w:i/>
          <w:lang w:val="en-US" w:eastAsia="zh-CN"/>
        </w:rPr>
        <w:t>c</w:t>
      </w:r>
      <w:r>
        <w:rPr>
          <w:rFonts w:hint="eastAsia"/>
          <w:b/>
          <w:i/>
        </w:rPr>
        <w:t>onclusions and recommendations in TR 28.851</w:t>
      </w:r>
      <w:r>
        <w:rPr>
          <w:b/>
          <w:i/>
        </w:rPr>
        <w:t>.</w:t>
      </w:r>
    </w:p>
    <w:p>
      <w:pPr>
        <w:pStyle w:val="3"/>
      </w:pPr>
      <w:r>
        <w:t>2</w:t>
      </w:r>
      <w:r>
        <w:tab/>
      </w:r>
      <w:r>
        <w:t>References</w:t>
      </w:r>
    </w:p>
    <w:p>
      <w:pPr>
        <w:pStyle w:val="132"/>
        <w:rPr>
          <w:rFonts w:hint="default"/>
          <w:color w:val="auto"/>
          <w:highlight w:val="none"/>
          <w:lang w:val="en-US" w:eastAsia="zh-CN"/>
        </w:rPr>
      </w:pPr>
      <w:r>
        <w:t>[1]</w:t>
      </w:r>
      <w:r>
        <w:tab/>
      </w:r>
      <w:r>
        <w:t>3GPP T</w:t>
      </w:r>
      <w:r>
        <w:rPr>
          <w:lang w:val="en-US"/>
        </w:rPr>
        <w:t>R</w:t>
      </w:r>
      <w:r>
        <w:t xml:space="preserve"> </w:t>
      </w:r>
      <w:r>
        <w:rPr>
          <w:lang w:val="en-US"/>
        </w:rPr>
        <w:t>28</w:t>
      </w:r>
      <w:r>
        <w:t>.8</w:t>
      </w:r>
      <w:r>
        <w:rPr>
          <w:rFonts w:hint="eastAsia"/>
          <w:lang w:val="en-US" w:eastAsia="zh-CN"/>
        </w:rPr>
        <w:t>51</w:t>
      </w:r>
      <w:r>
        <w:t>: "</w:t>
      </w:r>
      <w:r>
        <w:rPr>
          <w:rFonts w:hint="eastAsia"/>
          <w:lang w:eastAsia="zh-CN"/>
        </w:rPr>
        <w:t>Study on charging aspects of next generation real time</w:t>
      </w:r>
      <w:r>
        <w:rPr>
          <w:rFonts w:hint="eastAsia"/>
          <w:lang w:val="en-US" w:eastAsia="zh-CN"/>
        </w:rPr>
        <w:t xml:space="preserve"> </w:t>
      </w:r>
      <w:r>
        <w:rPr>
          <w:rFonts w:hint="eastAsia"/>
          <w:lang w:eastAsia="zh-CN"/>
        </w:rPr>
        <w:t>communication services phase 2</w:t>
      </w:r>
      <w:r>
        <w:t>"</w:t>
      </w:r>
      <w:r>
        <w:rPr>
          <w:lang w:val="en-US"/>
        </w:rPr>
        <w:t>.</w:t>
      </w:r>
    </w:p>
    <w:p>
      <w:pPr>
        <w:pStyle w:val="3"/>
      </w:pPr>
      <w:r>
        <w:t>3</w:t>
      </w:r>
      <w:r>
        <w:tab/>
      </w:r>
      <w:r>
        <w:t>Rationale</w:t>
      </w:r>
    </w:p>
    <w:p>
      <w:pPr>
        <w:rPr>
          <w:rFonts w:hint="eastAsia"/>
          <w:lang w:eastAsia="zh-CN"/>
        </w:rPr>
      </w:pPr>
      <w:r>
        <w:t xml:space="preserve">This pCR proposes to </w:t>
      </w:r>
      <w:r>
        <w:rPr>
          <w:rFonts w:hint="eastAsia"/>
          <w:lang w:eastAsia="zh-CN"/>
        </w:rPr>
        <w:t>add</w:t>
      </w:r>
      <w:r>
        <w:rPr>
          <w:rFonts w:hint="eastAsia"/>
          <w:lang w:val="en-US" w:eastAsia="zh-CN"/>
        </w:rPr>
        <w:t xml:space="preserve"> conclusions and recommendations</w:t>
      </w:r>
      <w:r>
        <w:rPr>
          <w:rFonts w:hint="eastAsia"/>
          <w:lang w:eastAsia="zh-CN"/>
        </w:rPr>
        <w:t xml:space="preserve"> in </w:t>
      </w:r>
      <w:r>
        <w:t xml:space="preserve">TR </w:t>
      </w:r>
      <w:r>
        <w:rPr>
          <w:rFonts w:hint="eastAsia"/>
          <w:lang w:eastAsia="zh-CN"/>
        </w:rPr>
        <w:t>28</w:t>
      </w:r>
      <w:r>
        <w:t>.8</w:t>
      </w:r>
      <w:r>
        <w:rPr>
          <w:rFonts w:hint="eastAsia"/>
          <w:lang w:val="en-US" w:eastAsia="zh-CN"/>
        </w:rPr>
        <w:t>51</w:t>
      </w:r>
      <w:r>
        <w:rPr>
          <w:rFonts w:hint="eastAsia"/>
          <w:lang w:eastAsia="zh-CN"/>
        </w:rPr>
        <w:t xml:space="preserve"> </w:t>
      </w:r>
      <w:r>
        <w:t>[</w:t>
      </w:r>
      <w:r>
        <w:rPr>
          <w:rFonts w:hint="eastAsia"/>
          <w:lang w:val="en-US" w:eastAsia="zh-CN"/>
        </w:rPr>
        <w:t>1</w:t>
      </w:r>
      <w:r>
        <w:t>].</w:t>
      </w:r>
    </w:p>
    <w:p>
      <w:pPr>
        <w:pStyle w:val="3"/>
      </w:pPr>
      <w:r>
        <w:t>4</w:t>
      </w:r>
      <w:r>
        <w:tab/>
      </w:r>
      <w:r>
        <w:t>Detailed proposal</w:t>
      </w:r>
    </w:p>
    <w:p>
      <w:pPr>
        <w:rPr>
          <w:rFonts w:hint="eastAsia"/>
          <w:lang w:eastAsia="zh-CN"/>
        </w:rPr>
      </w:pPr>
      <w:r>
        <w:t>The following changes are proposed to be incorporated into</w:t>
      </w:r>
      <w:r>
        <w:rPr>
          <w:rFonts w:hint="eastAsia"/>
          <w:lang w:eastAsia="zh-CN"/>
        </w:rPr>
        <w:t xml:space="preserve"> </w:t>
      </w:r>
      <w:r>
        <w:t xml:space="preserve">TR </w:t>
      </w:r>
      <w:r>
        <w:rPr>
          <w:rFonts w:hint="eastAsia"/>
          <w:lang w:eastAsia="zh-CN"/>
        </w:rPr>
        <w:t>28</w:t>
      </w:r>
      <w:r>
        <w:t>.8</w:t>
      </w:r>
      <w:r>
        <w:rPr>
          <w:rFonts w:hint="eastAsia"/>
          <w:lang w:val="en-US" w:eastAsia="zh-CN"/>
        </w:rPr>
        <w:t>51</w:t>
      </w:r>
      <w:r>
        <w:rPr>
          <w:rFonts w:hint="eastAsia"/>
          <w:lang w:eastAsia="zh-CN"/>
        </w:rPr>
        <w:t>.</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tcBorders>
              <w:top w:val="single" w:color="auto" w:sz="4" w:space="0"/>
              <w:left w:val="single" w:color="auto" w:sz="4" w:space="0"/>
              <w:bottom w:val="single" w:color="auto" w:sz="4" w:space="0"/>
              <w:right w:val="single" w:color="auto" w:sz="4" w:space="0"/>
            </w:tcBorders>
            <w:shd w:val="clear" w:color="auto" w:fill="FFFFCC"/>
          </w:tcPr>
          <w:p>
            <w:pPr>
              <w:jc w:val="center"/>
              <w:rPr>
                <w:rFonts w:ascii="Arial" w:hAnsi="Arial" w:cs="Arial"/>
                <w:b/>
                <w:bCs/>
                <w:sz w:val="28"/>
                <w:szCs w:val="28"/>
                <w:lang w:val="en-US"/>
              </w:rPr>
            </w:pPr>
            <w:r>
              <w:rPr>
                <w:rFonts w:ascii="Arial" w:hAnsi="Arial" w:cs="Arial"/>
                <w:b/>
                <w:bCs/>
                <w:sz w:val="28"/>
                <w:szCs w:val="28"/>
                <w:lang w:val="en-US"/>
              </w:rPr>
              <w:t>First change</w:t>
            </w:r>
          </w:p>
        </w:tc>
      </w:tr>
    </w:tbl>
    <w:p>
      <w:pPr>
        <w:pStyle w:val="3"/>
        <w:rPr>
          <w:lang w:eastAsia="zh-CN"/>
        </w:rPr>
      </w:pPr>
      <w:bookmarkStart w:id="0" w:name="_Toc183587672"/>
      <w:r>
        <w:rPr>
          <w:rFonts w:hint="eastAsia"/>
          <w:lang w:eastAsia="zh-CN"/>
        </w:rPr>
        <w:t>6</w:t>
      </w:r>
      <w:r>
        <w:tab/>
      </w:r>
      <w:r>
        <w:t>Conclusions and recommendations</w:t>
      </w:r>
      <w:bookmarkEnd w:id="0"/>
    </w:p>
    <w:p>
      <w:pPr>
        <w:rPr>
          <w:ins w:id="0" w:author="CMCC" w:date="2025-01-24T16:39:02Z"/>
        </w:rPr>
      </w:pPr>
      <w:ins w:id="1" w:author="CMCC" w:date="2025-01-24T16:39:02Z">
        <w:r>
          <w:rPr/>
          <w:t xml:space="preserve">This technical report describes the architecture, use cases, and potential charging requirements for  </w:t>
        </w:r>
      </w:ins>
      <w:ins w:id="2" w:author="CMCC" w:date="2025-01-24T16:39:02Z">
        <w:r>
          <w:rPr>
            <w:rFonts w:hint="eastAsia"/>
          </w:rPr>
          <w:t>next generation real time communication services</w:t>
        </w:r>
      </w:ins>
      <w:ins w:id="3" w:author="CMCC" w:date="2025-01-24T16:39:02Z">
        <w:r>
          <w:rPr/>
          <w:t>, defines key issues, develops possible solutions, and evaluates these solutions.</w:t>
        </w:r>
      </w:ins>
      <w:ins w:id="4" w:author="CMCC" w:date="2025-01-24T16:39:02Z">
        <w:r>
          <w:rPr>
            <w:rFonts w:hint="eastAsia"/>
            <w:lang w:val="en-US" w:eastAsia="zh-CN"/>
          </w:rPr>
          <w:t xml:space="preserve"> </w:t>
        </w:r>
      </w:ins>
      <w:ins w:id="5" w:author="CMCC" w:date="2025-01-24T16:39:02Z">
        <w:r>
          <w:rPr/>
          <w:t xml:space="preserve">The present document made conclusions on the following aspects: </w:t>
        </w:r>
      </w:ins>
    </w:p>
    <w:p>
      <w:pPr>
        <w:pStyle w:val="122"/>
        <w:rPr>
          <w:ins w:id="6" w:author="CMCC" w:date="2025-01-21T17:49:45Z"/>
        </w:rPr>
      </w:pPr>
      <w:ins w:id="7" w:author="CMCC" w:date="2025-01-21T17:49:45Z">
        <w:r>
          <w:rPr/>
          <w:t>-</w:t>
        </w:r>
      </w:ins>
      <w:ins w:id="8" w:author="CMCC" w:date="2025-01-21T17:49:45Z">
        <w:r>
          <w:rPr/>
          <w:tab/>
        </w:r>
      </w:ins>
      <w:ins w:id="9" w:author="CMCC" w:date="2025-02-07T19:46:50Z">
        <w:r>
          <w:rPr>
            <w:rFonts w:hint="eastAsia"/>
          </w:rPr>
          <w:t>Charging support of</w:t>
        </w:r>
      </w:ins>
      <w:ins w:id="10" w:author="CMCC" w:date="2025-01-21T17:51:43Z">
        <w:r>
          <w:rPr>
            <w:rFonts w:hint="eastAsia"/>
          </w:rPr>
          <w:t xml:space="preserve"> standalone IMS Data Channel sessions</w:t>
        </w:r>
      </w:ins>
      <w:ins w:id="11" w:author="CMCC" w:date="2025-01-21T17:49:45Z">
        <w:r>
          <w:rPr/>
          <w:t>, in clause 5.1.6;</w:t>
        </w:r>
      </w:ins>
    </w:p>
    <w:p>
      <w:pPr>
        <w:pStyle w:val="122"/>
        <w:rPr>
          <w:ins w:id="12" w:author="CMCC" w:date="2025-01-21T17:49:45Z"/>
        </w:rPr>
      </w:pPr>
      <w:ins w:id="13" w:author="CMCC" w:date="2025-01-21T17:49:45Z">
        <w:r>
          <w:rPr/>
          <w:t>-</w:t>
        </w:r>
      </w:ins>
      <w:ins w:id="14" w:author="CMCC" w:date="2025-01-21T17:49:45Z">
        <w:r>
          <w:rPr/>
          <w:tab/>
        </w:r>
      </w:ins>
      <w:ins w:id="15" w:author="CMCC" w:date="2025-02-07T19:47:26Z">
        <w:r>
          <w:rPr>
            <w:rFonts w:hint="eastAsia" w:eastAsia="宋体"/>
            <w:highlight w:val="none"/>
            <w:lang w:val="en-US" w:eastAsia="zh-CN"/>
          </w:rPr>
          <w:t>Charging s</w:t>
        </w:r>
      </w:ins>
      <w:ins w:id="16" w:author="CMCC" w:date="2025-02-07T19:47:26Z">
        <w:r>
          <w:rPr>
            <w:color w:val="000000"/>
            <w:highlight w:val="none"/>
            <w:lang w:val="en-US" w:eastAsia="zh-CN"/>
          </w:rPr>
          <w:t>upport</w:t>
        </w:r>
      </w:ins>
      <w:ins w:id="17" w:author="CMCC" w:date="2025-02-07T19:47:26Z">
        <w:r>
          <w:rPr>
            <w:rFonts w:hint="eastAsia" w:eastAsia="宋体"/>
            <w:highlight w:val="none"/>
            <w:lang w:eastAsia="zh-CN"/>
          </w:rPr>
          <w:t xml:space="preserve"> of</w:t>
        </w:r>
      </w:ins>
      <w:ins w:id="18" w:author="CMCC" w:date="2025-01-21T17:51:56Z">
        <w:r>
          <w:rPr>
            <w:rFonts w:hint="eastAsia"/>
          </w:rPr>
          <w:t xml:space="preserve"> DC application download and usage</w:t>
        </w:r>
      </w:ins>
      <w:ins w:id="19" w:author="CMCC" w:date="2025-01-21T17:49:45Z">
        <w:r>
          <w:rPr/>
          <w:t>, in clause 5.2.6;</w:t>
        </w:r>
      </w:ins>
    </w:p>
    <w:p>
      <w:pPr>
        <w:pStyle w:val="122"/>
        <w:rPr>
          <w:ins w:id="20" w:author="CMCC" w:date="2025-01-21T17:49:45Z"/>
        </w:rPr>
      </w:pPr>
      <w:ins w:id="21" w:author="CMCC" w:date="2025-01-21T17:49:45Z">
        <w:r>
          <w:rPr/>
          <w:t>-</w:t>
        </w:r>
      </w:ins>
      <w:ins w:id="22" w:author="CMCC" w:date="2025-01-21T17:49:45Z">
        <w:r>
          <w:rPr/>
          <w:tab/>
        </w:r>
      </w:ins>
      <w:ins w:id="23" w:author="CMCC" w:date="2025-02-07T19:47:42Z">
        <w:r>
          <w:rPr>
            <w:rFonts w:hint="eastAsia"/>
          </w:rPr>
          <w:t>Charging support of</w:t>
        </w:r>
      </w:ins>
      <w:ins w:id="24" w:author="CMCC" w:date="2025-01-21T17:52:46Z">
        <w:r>
          <w:rPr>
            <w:rFonts w:hint="eastAsia"/>
          </w:rPr>
          <w:t xml:space="preserve"> IMS network capabilities exposure</w:t>
        </w:r>
      </w:ins>
      <w:ins w:id="25" w:author="CMCC" w:date="2025-01-21T17:49:45Z">
        <w:r>
          <w:rPr/>
          <w:t>, in clause 5.3.6;</w:t>
        </w:r>
      </w:ins>
    </w:p>
    <w:p>
      <w:pPr>
        <w:pStyle w:val="122"/>
        <w:rPr>
          <w:ins w:id="26" w:author="CMCC" w:date="2025-01-21T17:49:45Z"/>
        </w:rPr>
      </w:pPr>
      <w:ins w:id="27" w:author="CMCC" w:date="2025-01-21T17:49:45Z">
        <w:r>
          <w:rPr/>
          <w:t>-</w:t>
        </w:r>
      </w:ins>
      <w:ins w:id="28" w:author="CMCC" w:date="2025-01-21T17:49:45Z">
        <w:r>
          <w:rPr/>
          <w:tab/>
        </w:r>
      </w:ins>
      <w:ins w:id="29" w:author="CMCC" w:date="2025-02-07T19:47:55Z">
        <w:r>
          <w:rPr>
            <w:rFonts w:hint="eastAsia"/>
          </w:rPr>
          <w:t>Charging support of</w:t>
        </w:r>
      </w:ins>
      <w:ins w:id="30" w:author="CMCC" w:date="2025-01-21T17:52:55Z">
        <w:r>
          <w:rPr>
            <w:rFonts w:hint="eastAsia"/>
          </w:rPr>
          <w:t xml:space="preserve"> IMS Data Channel as a PS Data Off Exempt Service</w:t>
        </w:r>
      </w:ins>
      <w:ins w:id="31" w:author="CMCC" w:date="2025-01-21T17:49:45Z">
        <w:r>
          <w:rPr/>
          <w:t xml:space="preserve">, in clause </w:t>
        </w:r>
      </w:ins>
      <w:ins w:id="32" w:author="CMCC" w:date="2025-01-21T17:50:08Z">
        <w:r>
          <w:rPr>
            <w:rFonts w:hint="eastAsia"/>
            <w:lang w:val="en-US" w:eastAsia="zh-CN"/>
          </w:rPr>
          <w:t>5</w:t>
        </w:r>
      </w:ins>
      <w:ins w:id="33" w:author="CMCC" w:date="2025-01-21T17:49:45Z">
        <w:r>
          <w:rPr/>
          <w:t>.</w:t>
        </w:r>
      </w:ins>
      <w:ins w:id="34" w:author="CMCC" w:date="2025-01-21T17:50:10Z">
        <w:r>
          <w:rPr>
            <w:rFonts w:hint="eastAsia"/>
            <w:lang w:val="en-US" w:eastAsia="zh-CN"/>
          </w:rPr>
          <w:t>4</w:t>
        </w:r>
      </w:ins>
      <w:ins w:id="35" w:author="CMCC" w:date="2025-01-21T17:49:45Z">
        <w:r>
          <w:rPr/>
          <w:t>.6;</w:t>
        </w:r>
      </w:ins>
    </w:p>
    <w:p>
      <w:pPr>
        <w:pStyle w:val="122"/>
        <w:rPr>
          <w:ins w:id="36" w:author="CMCC" w:date="2025-01-21T17:49:45Z"/>
        </w:rPr>
      </w:pPr>
      <w:ins w:id="37" w:author="CMCC" w:date="2025-01-21T17:49:45Z">
        <w:r>
          <w:rPr>
            <w:rFonts w:hint="eastAsia"/>
          </w:rPr>
          <w:t>-</w:t>
        </w:r>
      </w:ins>
      <w:ins w:id="38" w:author="CMCC" w:date="2025-01-21T17:49:45Z">
        <w:r>
          <w:rPr>
            <w:rFonts w:hint="eastAsia"/>
          </w:rPr>
          <w:tab/>
        </w:r>
      </w:ins>
      <w:ins w:id="39" w:author="CMCC" w:date="2025-02-07T19:48:06Z">
        <w:r>
          <w:rPr>
            <w:rFonts w:hint="eastAsia"/>
          </w:rPr>
          <w:t>Charging support of</w:t>
        </w:r>
      </w:ins>
      <w:ins w:id="40" w:author="CMCC" w:date="2025-01-21T17:53:02Z">
        <w:r>
          <w:rPr>
            <w:rFonts w:hint="eastAsia"/>
          </w:rPr>
          <w:t xml:space="preserve"> avatar communication</w:t>
        </w:r>
      </w:ins>
      <w:ins w:id="41" w:author="CMCC" w:date="2025-01-21T17:49:45Z">
        <w:r>
          <w:rPr>
            <w:rFonts w:hint="eastAsia"/>
          </w:rPr>
          <w:t>, in clause 6.</w:t>
        </w:r>
      </w:ins>
      <w:ins w:id="42" w:author="CMCC" w:date="2025-01-21T17:50:13Z">
        <w:r>
          <w:rPr>
            <w:rFonts w:hint="eastAsia"/>
            <w:lang w:val="en-US" w:eastAsia="zh-CN"/>
          </w:rPr>
          <w:t>5</w:t>
        </w:r>
      </w:ins>
      <w:ins w:id="43" w:author="CMCC" w:date="2025-01-21T17:49:45Z">
        <w:r>
          <w:rPr>
            <w:rFonts w:hint="eastAsia"/>
          </w:rPr>
          <w:t>.6.</w:t>
        </w:r>
      </w:ins>
    </w:p>
    <w:p>
      <w:pPr>
        <w:rPr>
          <w:i/>
        </w:rPr>
      </w:pPr>
      <w:ins w:id="44" w:author="CMCC" w:date="2025-01-21T17:49:45Z">
        <w:r>
          <w:rPr/>
          <w:t xml:space="preserve">To support </w:t>
        </w:r>
      </w:ins>
      <w:ins w:id="45" w:author="CMCC" w:date="2025-01-21T17:54:36Z">
        <w:r>
          <w:rPr>
            <w:rFonts w:hint="eastAsia"/>
          </w:rPr>
          <w:t>next generation real time communication services</w:t>
        </w:r>
      </w:ins>
      <w:ins w:id="46" w:author="CMCC" w:date="2025-01-21T17:49:45Z">
        <w:r>
          <w:rPr/>
          <w:t xml:space="preserve"> charging</w:t>
        </w:r>
      </w:ins>
      <w:ins w:id="47" w:author="CMCC" w:date="2025-01-21T17:54:45Z">
        <w:r>
          <w:rPr>
            <w:rFonts w:hint="eastAsia"/>
            <w:lang w:val="en-US" w:eastAsia="zh-CN"/>
          </w:rPr>
          <w:t xml:space="preserve"> </w:t>
        </w:r>
      </w:ins>
      <w:ins w:id="48" w:author="CMCC" w:date="2025-02-07T19:49:41Z">
        <w:r>
          <w:rPr>
            <w:rFonts w:hint="eastAsia"/>
            <w:lang w:val="en-US" w:eastAsia="zh-CN"/>
          </w:rPr>
          <w:t xml:space="preserve">phase 2 </w:t>
        </w:r>
      </w:ins>
      <w:ins w:id="49" w:author="CMCC" w:date="2025-01-21T17:49:45Z">
        <w:bookmarkStart w:id="1" w:name="_GoBack"/>
        <w:bookmarkEnd w:id="1"/>
        <w:r>
          <w:rPr/>
          <w:t xml:space="preserve">in normative work, it is recommended to specify the requirements, architectures and solutions for the aspects mentioned above based on the conclusions of the corresponding solutions documented in clauses 5.1.6, 5.2.6, 5.3.6, </w:t>
        </w:r>
      </w:ins>
      <w:ins w:id="50" w:author="CMCC" w:date="2025-01-21T17:53:33Z">
        <w:r>
          <w:rPr>
            <w:rFonts w:hint="eastAsia"/>
            <w:lang w:val="en-US" w:eastAsia="zh-CN"/>
          </w:rPr>
          <w:t>5</w:t>
        </w:r>
      </w:ins>
      <w:ins w:id="51" w:author="CMCC" w:date="2025-01-21T17:49:45Z">
        <w:r>
          <w:rPr/>
          <w:t>.</w:t>
        </w:r>
      </w:ins>
      <w:ins w:id="52" w:author="CMCC" w:date="2025-01-21T17:53:35Z">
        <w:r>
          <w:rPr>
            <w:rFonts w:hint="eastAsia"/>
            <w:lang w:val="en-US" w:eastAsia="zh-CN"/>
          </w:rPr>
          <w:t>4</w:t>
        </w:r>
      </w:ins>
      <w:ins w:id="53" w:author="CMCC" w:date="2025-01-21T17:49:45Z">
        <w:r>
          <w:rPr/>
          <w:t xml:space="preserve">.6 </w:t>
        </w:r>
      </w:ins>
      <w:ins w:id="54" w:author="CMCC" w:date="2025-01-21T17:49:45Z">
        <w:r>
          <w:rPr>
            <w:rFonts w:hint="eastAsia"/>
          </w:rPr>
          <w:t xml:space="preserve">and </w:t>
        </w:r>
      </w:ins>
      <w:ins w:id="55" w:author="CMCC" w:date="2025-01-21T17:53:38Z">
        <w:r>
          <w:rPr>
            <w:rFonts w:hint="eastAsia"/>
            <w:lang w:val="en-US" w:eastAsia="zh-CN"/>
          </w:rPr>
          <w:t>5</w:t>
        </w:r>
      </w:ins>
      <w:ins w:id="56" w:author="CMCC" w:date="2025-01-21T17:49:45Z">
        <w:r>
          <w:rPr>
            <w:rFonts w:hint="eastAsia"/>
          </w:rPr>
          <w:t>.</w:t>
        </w:r>
      </w:ins>
      <w:ins w:id="57" w:author="CMCC" w:date="2025-01-21T17:53:39Z">
        <w:r>
          <w:rPr>
            <w:rFonts w:hint="eastAsia"/>
            <w:lang w:val="en-US" w:eastAsia="zh-CN"/>
          </w:rPr>
          <w:t>5</w:t>
        </w:r>
      </w:ins>
      <w:ins w:id="58" w:author="CMCC" w:date="2025-01-21T17:49:45Z">
        <w:r>
          <w:rPr>
            <w:rFonts w:hint="eastAsia"/>
          </w:rPr>
          <w:t>.6</w:t>
        </w:r>
      </w:ins>
      <w:ins w:id="59" w:author="CMCC" w:date="2025-01-21T17:49:45Z">
        <w:r>
          <w:rPr/>
          <w:t xml:space="preserve"> of the present document.</w:t>
        </w:r>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tcBorders>
              <w:top w:val="single" w:color="auto" w:sz="4" w:space="0"/>
              <w:left w:val="single" w:color="auto" w:sz="4" w:space="0"/>
              <w:bottom w:val="single" w:color="auto" w:sz="4" w:space="0"/>
              <w:right w:val="single" w:color="auto" w:sz="4" w:space="0"/>
            </w:tcBorders>
            <w:shd w:val="clear" w:color="auto" w:fill="FFFFCC"/>
          </w:tcPr>
          <w:p>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47E06"/>
    <w:rsid w:val="00173FA3"/>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B3753"/>
    <w:rsid w:val="004C31D2"/>
    <w:rsid w:val="004D55C2"/>
    <w:rsid w:val="004F58D4"/>
    <w:rsid w:val="004F5A0A"/>
    <w:rsid w:val="00521131"/>
    <w:rsid w:val="00527C0B"/>
    <w:rsid w:val="005303AF"/>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24155"/>
    <w:rsid w:val="00926ABD"/>
    <w:rsid w:val="00947F4E"/>
    <w:rsid w:val="00966D47"/>
    <w:rsid w:val="00992312"/>
    <w:rsid w:val="009A45F7"/>
    <w:rsid w:val="009C0DED"/>
    <w:rsid w:val="00A004B4"/>
    <w:rsid w:val="00A20ED6"/>
    <w:rsid w:val="00A37D7F"/>
    <w:rsid w:val="00A46410"/>
    <w:rsid w:val="00A57688"/>
    <w:rsid w:val="00A6313B"/>
    <w:rsid w:val="00A842E9"/>
    <w:rsid w:val="00A84A94"/>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30C26"/>
    <w:rsid w:val="00C4712D"/>
    <w:rsid w:val="00C555C9"/>
    <w:rsid w:val="00C94F55"/>
    <w:rsid w:val="00CA7D62"/>
    <w:rsid w:val="00CB07A8"/>
    <w:rsid w:val="00CD4A57"/>
    <w:rsid w:val="00D146F1"/>
    <w:rsid w:val="00D33604"/>
    <w:rsid w:val="00D35C18"/>
    <w:rsid w:val="00D366C4"/>
    <w:rsid w:val="00D37B08"/>
    <w:rsid w:val="00D437FF"/>
    <w:rsid w:val="00D5130C"/>
    <w:rsid w:val="00D62265"/>
    <w:rsid w:val="00D73770"/>
    <w:rsid w:val="00D8512E"/>
    <w:rsid w:val="00DA1E58"/>
    <w:rsid w:val="00DB75B8"/>
    <w:rsid w:val="00DC1055"/>
    <w:rsid w:val="00DC1396"/>
    <w:rsid w:val="00DE4EF2"/>
    <w:rsid w:val="00DF0F93"/>
    <w:rsid w:val="00DF2C0E"/>
    <w:rsid w:val="00E04DB6"/>
    <w:rsid w:val="00E06FFB"/>
    <w:rsid w:val="00E30155"/>
    <w:rsid w:val="00E91FE1"/>
    <w:rsid w:val="00EA5E95"/>
    <w:rsid w:val="00ED4954"/>
    <w:rsid w:val="00ED5A43"/>
    <w:rsid w:val="00EE0943"/>
    <w:rsid w:val="00EE33A2"/>
    <w:rsid w:val="00F526B6"/>
    <w:rsid w:val="00F67A1C"/>
    <w:rsid w:val="00F82C5B"/>
    <w:rsid w:val="00F85325"/>
    <w:rsid w:val="00F8555F"/>
    <w:rsid w:val="00FB0B3F"/>
    <w:rsid w:val="00FB3E36"/>
    <w:rsid w:val="00FE6F70"/>
    <w:rsid w:val="00FF4910"/>
    <w:rsid w:val="027136E0"/>
    <w:rsid w:val="04180853"/>
    <w:rsid w:val="045E5718"/>
    <w:rsid w:val="05295765"/>
    <w:rsid w:val="063B7208"/>
    <w:rsid w:val="07433674"/>
    <w:rsid w:val="099A4FB5"/>
    <w:rsid w:val="117E3904"/>
    <w:rsid w:val="124D39AF"/>
    <w:rsid w:val="126A2719"/>
    <w:rsid w:val="1E8F4FAF"/>
    <w:rsid w:val="230F7352"/>
    <w:rsid w:val="2ADA2BC0"/>
    <w:rsid w:val="2F281C89"/>
    <w:rsid w:val="30A64860"/>
    <w:rsid w:val="333530C4"/>
    <w:rsid w:val="376F32F2"/>
    <w:rsid w:val="3CD903FA"/>
    <w:rsid w:val="4176409B"/>
    <w:rsid w:val="422C351D"/>
    <w:rsid w:val="4FBF3809"/>
    <w:rsid w:val="52716B96"/>
    <w:rsid w:val="530475B9"/>
    <w:rsid w:val="5C4B507C"/>
    <w:rsid w:val="5CDA04BE"/>
    <w:rsid w:val="5D761797"/>
    <w:rsid w:val="6AF82444"/>
    <w:rsid w:val="6B834B70"/>
    <w:rsid w:val="6C6F63B3"/>
    <w:rsid w:val="73CD63C4"/>
    <w:rsid w:val="74EB4304"/>
    <w:rsid w:val="7AB529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Header Char"/>
    <w:link w:val="62"/>
    <w:qFormat/>
    <w:uiPriority w:val="0"/>
    <w:rPr>
      <w:rFonts w:ascii="Arial" w:hAnsi="Arial"/>
      <w:b/>
      <w:sz w:val="18"/>
      <w:lang w:eastAsia="en-US"/>
    </w:rPr>
  </w:style>
  <w:style w:type="paragraph" w:customStyle="1" w:styleId="134">
    <w:name w:val="Bibliography"/>
    <w:basedOn w:val="1"/>
    <w:next w:val="1"/>
    <w:semiHidden/>
    <w:unhideWhenUsed/>
    <w:qFormat/>
    <w:uiPriority w:val="37"/>
  </w:style>
  <w:style w:type="character" w:customStyle="1" w:styleId="135">
    <w:name w:val="Body Text Char"/>
    <w:link w:val="44"/>
    <w:qFormat/>
    <w:uiPriority w:val="0"/>
    <w:rPr>
      <w:rFonts w:ascii="Times New Roman" w:hAnsi="Times New Roman"/>
      <w:lang w:eastAsia="en-US"/>
    </w:rPr>
  </w:style>
  <w:style w:type="character" w:customStyle="1" w:styleId="136">
    <w:name w:val="Body Text 2 Char"/>
    <w:link w:val="78"/>
    <w:qFormat/>
    <w:uiPriority w:val="0"/>
    <w:rPr>
      <w:rFonts w:ascii="Times New Roman" w:hAnsi="Times New Roman"/>
      <w:lang w:eastAsia="en-US"/>
    </w:rPr>
  </w:style>
  <w:style w:type="character" w:customStyle="1" w:styleId="137">
    <w:name w:val="Body Text 3 Char"/>
    <w:link w:val="42"/>
    <w:qFormat/>
    <w:uiPriority w:val="0"/>
    <w:rPr>
      <w:rFonts w:ascii="Times New Roman" w:hAnsi="Times New Roman"/>
      <w:sz w:val="16"/>
      <w:szCs w:val="16"/>
      <w:lang w:eastAsia="en-US"/>
    </w:rPr>
  </w:style>
  <w:style w:type="character" w:customStyle="1" w:styleId="138">
    <w:name w:val="Body Text First Indent Char"/>
    <w:basedOn w:val="135"/>
    <w:link w:val="87"/>
    <w:qFormat/>
    <w:uiPriority w:val="0"/>
    <w:rPr>
      <w:rFonts w:ascii="Times New Roman" w:hAnsi="Times New Roman"/>
      <w:lang w:eastAsia="en-US"/>
    </w:rPr>
  </w:style>
  <w:style w:type="character" w:customStyle="1" w:styleId="139">
    <w:name w:val="Body Text Indent Char"/>
    <w:link w:val="45"/>
    <w:qFormat/>
    <w:uiPriority w:val="0"/>
    <w:rPr>
      <w:rFonts w:ascii="Times New Roman" w:hAnsi="Times New Roman"/>
      <w:lang w:eastAsia="en-US"/>
    </w:rPr>
  </w:style>
  <w:style w:type="character" w:customStyle="1" w:styleId="140">
    <w:name w:val="Body Text First Indent 2 Char"/>
    <w:basedOn w:val="139"/>
    <w:link w:val="88"/>
    <w:qFormat/>
    <w:uiPriority w:val="0"/>
    <w:rPr>
      <w:rFonts w:ascii="Times New Roman" w:hAnsi="Times New Roman"/>
      <w:lang w:eastAsia="en-US"/>
    </w:rPr>
  </w:style>
  <w:style w:type="character" w:customStyle="1" w:styleId="141">
    <w:name w:val="Body Text Indent 2 Char"/>
    <w:link w:val="57"/>
    <w:qFormat/>
    <w:uiPriority w:val="0"/>
    <w:rPr>
      <w:rFonts w:ascii="Times New Roman" w:hAnsi="Times New Roman"/>
      <w:lang w:eastAsia="en-US"/>
    </w:rPr>
  </w:style>
  <w:style w:type="character" w:customStyle="1" w:styleId="142">
    <w:name w:val="Body Text Indent 3 Char"/>
    <w:link w:val="73"/>
    <w:qFormat/>
    <w:uiPriority w:val="0"/>
    <w:rPr>
      <w:rFonts w:ascii="Times New Roman" w:hAnsi="Times New Roman"/>
      <w:sz w:val="16"/>
      <w:szCs w:val="16"/>
      <w:lang w:eastAsia="en-US"/>
    </w:rPr>
  </w:style>
  <w:style w:type="character" w:customStyle="1" w:styleId="143">
    <w:name w:val="Closing Char"/>
    <w:link w:val="43"/>
    <w:qFormat/>
    <w:uiPriority w:val="0"/>
    <w:rPr>
      <w:rFonts w:ascii="Times New Roman" w:hAnsi="Times New Roman"/>
      <w:lang w:eastAsia="en-US"/>
    </w:rPr>
  </w:style>
  <w:style w:type="character" w:customStyle="1" w:styleId="144">
    <w:name w:val="Comment Text Char"/>
    <w:link w:val="39"/>
    <w:semiHidden/>
    <w:qFormat/>
    <w:uiPriority w:val="0"/>
    <w:rPr>
      <w:rFonts w:ascii="Times New Roman" w:hAnsi="Times New Roman"/>
      <w:lang w:eastAsia="en-US"/>
    </w:rPr>
  </w:style>
  <w:style w:type="character" w:customStyle="1" w:styleId="145">
    <w:name w:val="Comment Subject Char"/>
    <w:link w:val="86"/>
    <w:qFormat/>
    <w:uiPriority w:val="0"/>
    <w:rPr>
      <w:rFonts w:ascii="Times New Roman" w:hAnsi="Times New Roman"/>
      <w:b/>
      <w:bCs/>
      <w:lang w:eastAsia="en-US"/>
    </w:rPr>
  </w:style>
  <w:style w:type="character" w:customStyle="1" w:styleId="146">
    <w:name w:val="Date Char"/>
    <w:link w:val="56"/>
    <w:qFormat/>
    <w:uiPriority w:val="0"/>
    <w:rPr>
      <w:rFonts w:ascii="Times New Roman" w:hAnsi="Times New Roman"/>
      <w:lang w:eastAsia="en-US"/>
    </w:rPr>
  </w:style>
  <w:style w:type="character" w:customStyle="1" w:styleId="147">
    <w:name w:val="Document Map Char"/>
    <w:link w:val="37"/>
    <w:qFormat/>
    <w:uiPriority w:val="0"/>
    <w:rPr>
      <w:rFonts w:ascii="Segoe UI" w:hAnsi="Segoe UI" w:cs="Segoe UI"/>
      <w:sz w:val="16"/>
      <w:szCs w:val="16"/>
      <w:lang w:eastAsia="en-US"/>
    </w:rPr>
  </w:style>
  <w:style w:type="character" w:customStyle="1" w:styleId="148">
    <w:name w:val="E-mail Signature Char"/>
    <w:link w:val="32"/>
    <w:qFormat/>
    <w:uiPriority w:val="0"/>
    <w:rPr>
      <w:rFonts w:ascii="Times New Roman" w:hAnsi="Times New Roman"/>
      <w:lang w:eastAsia="en-US"/>
    </w:rPr>
  </w:style>
  <w:style w:type="character" w:customStyle="1" w:styleId="149">
    <w:name w:val="Endnote Text Char"/>
    <w:link w:val="58"/>
    <w:qFormat/>
    <w:uiPriority w:val="0"/>
    <w:rPr>
      <w:rFonts w:ascii="Times New Roman" w:hAnsi="Times New Roman"/>
      <w:lang w:eastAsia="en-US"/>
    </w:rPr>
  </w:style>
  <w:style w:type="character" w:customStyle="1" w:styleId="150">
    <w:name w:val="HTML Address Char"/>
    <w:link w:val="49"/>
    <w:qFormat/>
    <w:uiPriority w:val="0"/>
    <w:rPr>
      <w:rFonts w:ascii="Times New Roman" w:hAnsi="Times New Roman"/>
      <w:i/>
      <w:iCs/>
      <w:lang w:eastAsia="en-US"/>
    </w:rPr>
  </w:style>
  <w:style w:type="character" w:customStyle="1" w:styleId="151">
    <w:name w:val="HTML Preformatted Char"/>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Intense Quote Char"/>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Macro Text Char"/>
    <w:link w:val="2"/>
    <w:qFormat/>
    <w:uiPriority w:val="0"/>
    <w:rPr>
      <w:rFonts w:ascii="Courier New" w:hAnsi="Courier New" w:cs="Courier New"/>
      <w:lang w:eastAsia="en-US"/>
    </w:rPr>
  </w:style>
  <w:style w:type="character" w:customStyle="1" w:styleId="156">
    <w:name w:val="Message Header Char"/>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Note Heading Char"/>
    <w:link w:val="26"/>
    <w:qFormat/>
    <w:uiPriority w:val="0"/>
    <w:rPr>
      <w:rFonts w:ascii="Times New Roman" w:hAnsi="Times New Roman"/>
      <w:lang w:eastAsia="en-US"/>
    </w:rPr>
  </w:style>
  <w:style w:type="character" w:customStyle="1" w:styleId="159">
    <w:name w:val="Plain Text Char"/>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Quote Char"/>
    <w:link w:val="160"/>
    <w:qFormat/>
    <w:uiPriority w:val="29"/>
    <w:rPr>
      <w:rFonts w:ascii="Times New Roman" w:hAnsi="Times New Roman"/>
      <w:i/>
      <w:iCs/>
      <w:color w:val="404040"/>
      <w:lang w:eastAsia="en-US"/>
    </w:rPr>
  </w:style>
  <w:style w:type="character" w:customStyle="1" w:styleId="162">
    <w:name w:val="Salutation Char"/>
    <w:link w:val="41"/>
    <w:qFormat/>
    <w:uiPriority w:val="0"/>
    <w:rPr>
      <w:rFonts w:ascii="Times New Roman" w:hAnsi="Times New Roman"/>
      <w:lang w:eastAsia="en-US"/>
    </w:rPr>
  </w:style>
  <w:style w:type="character" w:customStyle="1" w:styleId="163">
    <w:name w:val="Signature Char"/>
    <w:link w:val="64"/>
    <w:qFormat/>
    <w:uiPriority w:val="0"/>
    <w:rPr>
      <w:rFonts w:ascii="Times New Roman" w:hAnsi="Times New Roman"/>
      <w:lang w:eastAsia="en-US"/>
    </w:rPr>
  </w:style>
  <w:style w:type="character" w:customStyle="1" w:styleId="164">
    <w:name w:val="Subtitle Char"/>
    <w:link w:val="68"/>
    <w:qFormat/>
    <w:uiPriority w:val="0"/>
    <w:rPr>
      <w:rFonts w:ascii="Calibri Light" w:hAnsi="Calibri Light" w:eastAsia="Times New Roman"/>
      <w:sz w:val="24"/>
      <w:szCs w:val="24"/>
      <w:lang w:eastAsia="en-US"/>
    </w:rPr>
  </w:style>
  <w:style w:type="character" w:customStyle="1" w:styleId="165">
    <w:name w:val="Title Char"/>
    <w:link w:val="85"/>
    <w:qFormat/>
    <w:uiPriority w:val="0"/>
    <w:rPr>
      <w:rFonts w:ascii="Calibri Light" w:hAnsi="Calibri Light" w:eastAsia="Times New Roman"/>
      <w:b/>
      <w:bCs/>
      <w:kern w:val="28"/>
      <w:sz w:val="32"/>
      <w:szCs w:val="32"/>
      <w:lang w:eastAsia="en-US"/>
    </w:rPr>
  </w:style>
  <w:style w:type="paragraph" w:customStyle="1" w:styleId="166">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Balloon Text Char"/>
    <w:link w:val="60"/>
    <w:semiHidden/>
    <w:qFormat/>
    <w:uiPriority w:val="99"/>
    <w:rPr>
      <w:rFonts w:ascii="Tahoma" w:hAnsi="Tahoma" w:cs="Tahoma"/>
      <w:sz w:val="16"/>
      <w:szCs w:val="16"/>
      <w:lang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281</Words>
  <Characters>1604</Characters>
  <Lines>13</Lines>
  <Paragraphs>3</Paragraphs>
  <TotalTime>1</TotalTime>
  <ScaleCrop>false</ScaleCrop>
  <LinksUpToDate>false</LinksUpToDate>
  <CharactersWithSpaces>1882</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2024-04-24T14:08:00Z</dcterms:created>
  <dc:creator>Michael Sanders, John M Meredith</dc:creator>
  <cp:lastModifiedBy>CMCC</cp:lastModifiedBy>
  <cp:lastPrinted>2411-12-31T23:00:00Z</cp:lastPrinted>
  <dcterms:modified xsi:type="dcterms:W3CDTF">2025-02-07T11:49:42Z</dcterms:modified>
  <dc:title>3GPP Contribution</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2052-11.8.2.12309</vt:lpwstr>
  </property>
  <property fmtid="{D5CDD505-2E9C-101B-9397-08002B2CF9AE}" pid="5" name="ICV">
    <vt:lpwstr>AFE65FB9B70E4667B72B3A40FDD2CB26</vt:lpwstr>
  </property>
</Properties>
</file>